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2A229946"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C0FDC">
        <w:rPr>
          <w:rFonts w:ascii="Arial" w:eastAsia="Arial Unicode MS" w:hAnsi="Arial" w:cs="Arial"/>
          <w:b/>
          <w:bCs/>
          <w:sz w:val="24"/>
        </w:rPr>
        <w:t>4209</w:t>
      </w:r>
      <w:ins w:id="0" w:author="Huawei C Second Tuesday" w:date="2021-05-25T09:36:00Z">
        <w:r w:rsidR="00D96032">
          <w:rPr>
            <w:rFonts w:ascii="Arial" w:eastAsia="Arial Unicode MS" w:hAnsi="Arial" w:cs="Arial"/>
            <w:b/>
            <w:bCs/>
            <w:sz w:val="24"/>
          </w:rPr>
          <w:t>r03</w:t>
        </w:r>
      </w:ins>
      <w:bookmarkStart w:id="1" w:name="_GoBack"/>
      <w:bookmarkEnd w:id="1"/>
    </w:p>
    <w:p w14:paraId="0CB46B9B" w14:textId="44264232" w:rsidR="00313A91" w:rsidRPr="002B6A04" w:rsidRDefault="00434BF1"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55B48B96"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493EA3">
        <w:rPr>
          <w:rFonts w:ascii="Arial" w:hAnsi="Arial" w:cs="Arial"/>
          <w:b/>
        </w:rPr>
        <w:t xml:space="preserve">Updates to </w:t>
      </w:r>
      <w:r w:rsidR="00493EA3" w:rsidRPr="00493EA3">
        <w:rPr>
          <w:rFonts w:ascii="Arial" w:hAnsi="Arial" w:cs="Arial"/>
          <w:b/>
        </w:rPr>
        <w:t>Policy/Parameter provisioning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5F758F71"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536345" w:rsidRPr="00954F85">
        <w:rPr>
          <w:rFonts w:ascii="Arial" w:hAnsi="Arial" w:cs="Arial"/>
          <w:i/>
        </w:rPr>
        <w:t xml:space="preserve"> is to </w:t>
      </w:r>
      <w:r w:rsidR="00536345">
        <w:rPr>
          <w:rFonts w:ascii="Arial" w:hAnsi="Arial" w:cs="Arial"/>
          <w:i/>
        </w:rPr>
        <w:t>u</w:t>
      </w:r>
      <w:r w:rsidR="00536345" w:rsidRPr="00536345">
        <w:rPr>
          <w:rFonts w:ascii="Arial" w:hAnsi="Arial" w:cs="Arial"/>
          <w:i/>
        </w:rPr>
        <w:t>pdate</w:t>
      </w:r>
      <w:r w:rsidR="00536345">
        <w:rPr>
          <w:rFonts w:ascii="Arial" w:hAnsi="Arial" w:cs="Arial"/>
          <w:i/>
        </w:rPr>
        <w:t xml:space="preserve"> the</w:t>
      </w:r>
      <w:r w:rsidR="00536345" w:rsidRPr="00536345">
        <w:rPr>
          <w:rFonts w:ascii="Arial" w:hAnsi="Arial" w:cs="Arial"/>
          <w:i/>
        </w:rPr>
        <w:t xml:space="preserve"> Policy/Parameter provisioning for ProSe UE-to-Network Relay</w:t>
      </w:r>
      <w:r>
        <w:rPr>
          <w:rFonts w:ascii="Arial" w:hAnsi="Arial" w:cs="Arial"/>
          <w:i/>
        </w:rPr>
        <w:t>.</w:t>
      </w:r>
    </w:p>
    <w:p w14:paraId="668C6066" w14:textId="3139612C"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002448D1">
        <w:rPr>
          <w:rFonts w:eastAsia="SimSun"/>
          <w:lang w:eastAsia="zh-CN"/>
        </w:rPr>
        <w:t>Discussion</w:t>
      </w:r>
    </w:p>
    <w:p w14:paraId="2B2E0761" w14:textId="76FC2FA8" w:rsidR="000E30FB" w:rsidRDefault="005931D5" w:rsidP="00313A91">
      <w:pPr>
        <w:spacing w:after="0"/>
        <w:rPr>
          <w:rFonts w:eastAsia="SimSun"/>
          <w:lang w:eastAsia="zh-CN"/>
        </w:rPr>
      </w:pPr>
      <w:r>
        <w:rPr>
          <w:rFonts w:eastAsia="SimSun"/>
          <w:lang w:eastAsia="zh-CN"/>
        </w:rPr>
        <w:t xml:space="preserve">Considering the UEs may have different ProSe relay capabilities, thus the </w:t>
      </w:r>
      <w:r w:rsidRPr="005931D5">
        <w:rPr>
          <w:rFonts w:eastAsia="SimSun"/>
          <w:lang w:eastAsia="zh-CN"/>
        </w:rPr>
        <w:t>Policy/Parameter provisioning for ProSe UE-to-Network Relay</w:t>
      </w:r>
      <w:r>
        <w:rPr>
          <w:rFonts w:eastAsia="SimSun"/>
          <w:lang w:eastAsia="zh-CN"/>
        </w:rPr>
        <w:t xml:space="preserve"> also need be classified into L2 and/or L3</w:t>
      </w:r>
      <w:r w:rsidR="00894E85" w:rsidRPr="00894E85">
        <w:rPr>
          <w:rFonts w:eastAsia="SimSun"/>
          <w:lang w:eastAsia="zh-CN"/>
        </w:rPr>
        <w:t>.</w:t>
      </w:r>
    </w:p>
    <w:p w14:paraId="781A2B2B" w14:textId="61B17B01" w:rsidR="00964311" w:rsidRPr="004822A8" w:rsidRDefault="00964311" w:rsidP="00313A91">
      <w:pPr>
        <w:spacing w:after="0"/>
        <w:rPr>
          <w:rFonts w:eastAsia="SimSun"/>
          <w:lang w:eastAsia="zh-CN"/>
        </w:rPr>
      </w:pPr>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5EC86" w14:textId="77777777" w:rsidR="00493EA3" w:rsidRPr="00493EA3" w:rsidRDefault="00493EA3" w:rsidP="00493EA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2" w:name="_Toc66701831"/>
      <w:bookmarkStart w:id="3" w:name="_Toc69883489"/>
      <w:bookmarkStart w:id="4" w:name="_Toc66692649"/>
      <w:bookmarkStart w:id="5" w:name="_Toc66701828"/>
      <w:bookmarkStart w:id="6" w:name="_Toc69883486"/>
      <w:r w:rsidRPr="00493EA3">
        <w:rPr>
          <w:rFonts w:ascii="Arial" w:eastAsiaTheme="minorEastAsia" w:hAnsi="Arial"/>
          <w:color w:val="auto"/>
          <w:sz w:val="24"/>
          <w:lang w:eastAsia="zh-CN"/>
        </w:rPr>
        <w:t>5.1.4.1</w:t>
      </w:r>
      <w:r w:rsidRPr="00493EA3">
        <w:rPr>
          <w:rFonts w:ascii="Arial" w:eastAsiaTheme="minorEastAsia" w:hAnsi="Arial"/>
          <w:color w:val="auto"/>
          <w:sz w:val="24"/>
          <w:lang w:eastAsia="zh-CN"/>
        </w:rPr>
        <w:tab/>
      </w:r>
      <w:r w:rsidRPr="00493EA3">
        <w:rPr>
          <w:rFonts w:ascii="Arial" w:eastAsiaTheme="minorEastAsia" w:hAnsi="Arial"/>
          <w:color w:val="auto"/>
          <w:sz w:val="24"/>
          <w:lang w:eastAsia="en-US"/>
        </w:rPr>
        <w:t>Policy/Parameter provisioning for ProSe UE-to-Network Relay</w:t>
      </w:r>
      <w:bookmarkEnd w:id="2"/>
      <w:bookmarkEnd w:id="3"/>
    </w:p>
    <w:p w14:paraId="0D1F9E62"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UE-to-Network Relay:</w:t>
      </w:r>
    </w:p>
    <w:p w14:paraId="110BD6F1" w14:textId="02204936"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ins w:id="7" w:author="Wen_R06" w:date="2021-05-09T15:16: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noProof/>
          <w:color w:val="auto"/>
          <w:lang w:eastAsia="en-US"/>
        </w:rPr>
        <w:t>ProSe</w:t>
      </w:r>
      <w:r w:rsidRPr="00493EA3">
        <w:rPr>
          <w:rFonts w:eastAsiaTheme="minorEastAsia"/>
          <w:color w:val="auto"/>
          <w:lang w:eastAsia="en-US"/>
        </w:rPr>
        <w:t xml:space="preserve"> UE-to-Network Relay when "served by NG-RAN":</w:t>
      </w:r>
    </w:p>
    <w:p w14:paraId="0E419E04" w14:textId="5F071ED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bookmarkStart w:id="8" w:name="_Hlk71465862"/>
      <w:ins w:id="9" w:author="Wen_R06" w:date="2021-05-09T15:16:00Z">
        <w:r>
          <w:rPr>
            <w:rFonts w:eastAsiaTheme="minorEastAsia"/>
            <w:color w:val="auto"/>
            <w:lang w:eastAsia="en-US"/>
          </w:rPr>
          <w:t>L3 and/or L2</w:t>
        </w:r>
        <w:bookmarkEnd w:id="8"/>
        <w:r>
          <w:rPr>
            <w:rFonts w:eastAsiaTheme="minorEastAsia"/>
            <w:color w:val="auto"/>
            <w:lang w:eastAsia="en-US"/>
          </w:rPr>
          <w:t xml:space="preserve"> </w:t>
        </w:r>
      </w:ins>
      <w:r w:rsidRPr="00493EA3">
        <w:rPr>
          <w:rFonts w:eastAsiaTheme="minorEastAsia"/>
          <w:color w:val="auto"/>
          <w:lang w:eastAsia="en-US"/>
        </w:rPr>
        <w:t>Remote UEs.</w:t>
      </w:r>
    </w:p>
    <w:p w14:paraId="0657B75A"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ProSe Relay Discovery policy/parameters for ProSe UE-to-Network Relay:</w:t>
      </w:r>
    </w:p>
    <w:p w14:paraId="6E21BE80"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that enable the UE to perform ProSe Relay Discovery when provisioned from the PCF in the ME or configured in the UICC:</w:t>
      </w:r>
    </w:p>
    <w:p w14:paraId="1F96274B" w14:textId="00D610B3" w:rsidR="00493EA3" w:rsidRPr="00493EA3" w:rsidDel="00493EA3" w:rsidRDefault="00493EA3" w:rsidP="00493EA3">
      <w:pPr>
        <w:overflowPunct/>
        <w:autoSpaceDE/>
        <w:autoSpaceDN/>
        <w:adjustRightInd/>
        <w:ind w:left="1135" w:hanging="284"/>
        <w:textAlignment w:val="auto"/>
        <w:rPr>
          <w:del w:id="10" w:author="Wen_R06" w:date="2021-05-09T15:17:00Z"/>
          <w:rFonts w:eastAsiaTheme="minorEastAsia"/>
          <w:color w:val="auto"/>
          <w:lang w:eastAsia="en-US"/>
        </w:rPr>
      </w:pPr>
      <w:del w:id="11" w:author="Wen_R06" w:date="2021-05-09T15:17:00Z">
        <w:r w:rsidRPr="00493EA3" w:rsidDel="00493EA3">
          <w:rPr>
            <w:rFonts w:eastAsiaTheme="minorEastAsia"/>
            <w:color w:val="auto"/>
            <w:lang w:eastAsia="en-US"/>
          </w:rPr>
          <w:delText>-</w:delText>
        </w:r>
        <w:r w:rsidRPr="00493EA3" w:rsidDel="00493EA3">
          <w:rPr>
            <w:rFonts w:eastAsiaTheme="minorEastAsia"/>
            <w:color w:val="auto"/>
            <w:lang w:eastAsia="en-US"/>
          </w:rPr>
          <w:tab/>
          <w:delText>Indication to be a ProSe UE-to-Network Relay;</w:delText>
        </w:r>
      </w:del>
    </w:p>
    <w:p w14:paraId="5E6E263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42BCC7C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5F48CED2" w14:textId="77777777" w:rsidR="00493EA3" w:rsidRPr="00493EA3" w:rsidRDefault="00493EA3" w:rsidP="00493EA3">
      <w:pPr>
        <w:keepLines/>
        <w:overflowPunct/>
        <w:autoSpaceDE/>
        <w:autoSpaceDN/>
        <w:adjustRightInd/>
        <w:ind w:left="1560" w:hanging="1276"/>
        <w:textAlignment w:val="auto"/>
        <w:rPr>
          <w:rFonts w:eastAsiaTheme="minorEastAsia"/>
          <w:color w:val="FF0000"/>
          <w:lang w:eastAsia="en-US"/>
        </w:rPr>
      </w:pPr>
      <w:r w:rsidRPr="00493EA3">
        <w:rPr>
          <w:rFonts w:eastAsiaTheme="minorEastAsia"/>
          <w:color w:val="FF0000"/>
          <w:lang w:eastAsia="en-US"/>
        </w:rPr>
        <w:t>Editor's note:</w:t>
      </w:r>
      <w:r w:rsidRPr="00493EA3">
        <w:rPr>
          <w:rFonts w:eastAsiaTheme="minorEastAsia"/>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 WG3.</w:t>
      </w:r>
    </w:p>
    <w:p w14:paraId="07332A9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w:t>
      </w:r>
    </w:p>
    <w:p w14:paraId="0A5090BE" w14:textId="77777777" w:rsidR="007010F0" w:rsidRDefault="00493EA3" w:rsidP="007010F0">
      <w:pPr>
        <w:pStyle w:val="EditorsNote"/>
        <w:rPr>
          <w:ins w:id="12" w:author="Huawei C Second Tuesday" w:date="2021-05-25T09:36:00Z"/>
          <w:rFonts w:eastAsiaTheme="minorEastAsia"/>
          <w:color w:val="auto"/>
          <w:lang w:eastAsia="en-US"/>
        </w:rPr>
      </w:pPr>
      <w:del w:id="13" w:author="Huawei C Second Tuesday" w:date="2021-05-25T09:36:00Z">
        <w:r w:rsidRPr="00493EA3" w:rsidDel="007010F0">
          <w:rPr>
            <w:rFonts w:eastAsiaTheme="minorEastAsia"/>
            <w:color w:val="auto"/>
            <w:lang w:eastAsia="en-US"/>
          </w:rPr>
          <w:delText>NOTE 1:</w:delText>
        </w:r>
        <w:r w:rsidRPr="00493EA3" w:rsidDel="007010F0">
          <w:rPr>
            <w:rFonts w:eastAsiaTheme="minorEastAsia"/>
            <w:color w:val="auto"/>
            <w:lang w:eastAsia="en-US"/>
          </w:rPr>
          <w:tab/>
          <w:delText xml:space="preserve">More details on the necessary security aspect are defined in </w:delText>
        </w:r>
        <w:r w:rsidRPr="00493EA3" w:rsidDel="007010F0">
          <w:rPr>
            <w:rFonts w:eastAsiaTheme="minorEastAsia"/>
            <w:color w:val="auto"/>
            <w:highlight w:val="yellow"/>
            <w:lang w:eastAsia="en-US"/>
          </w:rPr>
          <w:delText>TS 33.XXX [XX]</w:delText>
        </w:r>
        <w:r w:rsidRPr="00493EA3" w:rsidDel="007010F0">
          <w:rPr>
            <w:rFonts w:eastAsiaTheme="minorEastAsia"/>
            <w:color w:val="auto"/>
            <w:lang w:eastAsia="en-US"/>
          </w:rPr>
          <w:delText>.</w:delText>
        </w:r>
      </w:del>
    </w:p>
    <w:p w14:paraId="262BEA1B" w14:textId="4FCD7BC0" w:rsidR="007010F0" w:rsidRPr="00493EA3" w:rsidRDefault="007010F0" w:rsidP="007010F0">
      <w:pPr>
        <w:pStyle w:val="EditorsNote"/>
        <w:rPr>
          <w:ins w:id="14" w:author="Huawei C Second Tuesday" w:date="2021-05-25T09:35:00Z"/>
          <w:rFonts w:eastAsiaTheme="minorEastAsia"/>
          <w:color w:val="auto"/>
          <w:lang w:eastAsia="en-US"/>
        </w:rPr>
      </w:pPr>
      <w:ins w:id="15" w:author="Huawei C Second Tuesday" w:date="2021-05-25T09:35:00Z">
        <w:r w:rsidRPr="009E1711">
          <w:rPr>
            <w:highlight w:val="lightGray"/>
          </w:rPr>
          <w:t>Editor's note:</w:t>
        </w:r>
        <w:r w:rsidRPr="009E1711">
          <w:rPr>
            <w:rFonts w:eastAsia="SimSun"/>
            <w:highlight w:val="lightGray"/>
            <w:lang w:eastAsia="zh-CN"/>
          </w:rPr>
          <w:t xml:space="preserve">  </w:t>
        </w:r>
        <w:r w:rsidRPr="009E1711">
          <w:rPr>
            <w:highlight w:val="lightGray"/>
          </w:rPr>
          <w:t>Whether the security parameters can be provided by the PCF and details of security parameters will be determined by SA3 WG.</w:t>
        </w:r>
      </w:ins>
    </w:p>
    <w:p w14:paraId="3594BD38" w14:textId="77777777" w:rsidR="007010F0" w:rsidRPr="00493EA3" w:rsidRDefault="007010F0" w:rsidP="00493EA3">
      <w:pPr>
        <w:keepLines/>
        <w:overflowPunct/>
        <w:autoSpaceDE/>
        <w:autoSpaceDN/>
        <w:adjustRightInd/>
        <w:ind w:left="1135" w:hanging="851"/>
        <w:textAlignment w:val="auto"/>
        <w:rPr>
          <w:rFonts w:eastAsiaTheme="minorEastAsia"/>
          <w:color w:val="auto"/>
          <w:lang w:eastAsia="en-US"/>
        </w:rPr>
      </w:pPr>
    </w:p>
    <w:p w14:paraId="0E52122E"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2</w:t>
      </w:r>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ProSe UE-to-Network Relay</w:t>
      </w:r>
      <w:r w:rsidRPr="00493EA3">
        <w:rPr>
          <w:rFonts w:eastAsiaTheme="minorEastAsia"/>
          <w:color w:val="auto"/>
          <w:lang w:eastAsia="ko-KR"/>
        </w:rPr>
        <w:t>.</w:t>
      </w:r>
    </w:p>
    <w:p w14:paraId="7D9022EF"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3)</w:t>
      </w:r>
      <w:r w:rsidRPr="00493EA3">
        <w:rPr>
          <w:rFonts w:eastAsiaTheme="minorEastAsia"/>
          <w:color w:val="auto"/>
          <w:lang w:eastAsia="en-US"/>
        </w:rPr>
        <w:tab/>
        <w:t>For Layer 3 ProSe UE-to-Network Relay, QoS mapping rules:</w:t>
      </w:r>
    </w:p>
    <w:p w14:paraId="1D991BD2"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rules that determine how the ProSe UE-to-Network Relay maps the 5QI of the QoS flow into a 5G ProSe PQI value over NR PC5;</w:t>
      </w:r>
    </w:p>
    <w:p w14:paraId="15CCF779"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The following information is provisioned in the UE in support of the UE assuming the role of a Remote UE and thereby enabling the use of a ProSe UE-to-Network Relay:</w:t>
      </w:r>
    </w:p>
    <w:p w14:paraId="733E8890" w14:textId="6F4C7BE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Authorisation policy for using a</w:t>
      </w:r>
      <w:ins w:id="16" w:author="Wen_R06" w:date="2021-05-09T15:17:00Z">
        <w:r w:rsidRPr="00493EA3">
          <w:t xml:space="preserve"> </w:t>
        </w:r>
        <w:r w:rsidRPr="00493EA3">
          <w:rPr>
            <w:rFonts w:eastAsiaTheme="minorEastAsia"/>
            <w:color w:val="auto"/>
            <w:lang w:eastAsia="en-US"/>
          </w:rPr>
          <w:t>L3 and/or L2</w:t>
        </w:r>
      </w:ins>
      <w:r w:rsidRPr="00493EA3">
        <w:rPr>
          <w:rFonts w:eastAsiaTheme="minorEastAsia"/>
          <w:color w:val="auto"/>
          <w:lang w:eastAsia="en-US"/>
        </w:rPr>
        <w:t xml:space="preserve"> ProSe UE-to-Network Relay:</w:t>
      </w:r>
    </w:p>
    <w:p w14:paraId="4109F193" w14:textId="1E117A5A"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ins w:id="17" w:author="Wen_R06" w:date="2021-05-09T15:17: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color w:val="auto"/>
          <w:lang w:eastAsia="en-US"/>
        </w:rPr>
        <w:t>ProSe UE-to-Network Relay.</w:t>
      </w:r>
    </w:p>
    <w:p w14:paraId="3585789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Policy/parameters for ProSe Relay Discovery:</w:t>
      </w:r>
    </w:p>
    <w:p w14:paraId="5C6FC059"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for ProSe Relay Discovery and for enabling the UE to connect to the ProSe UE-to-Network Relay after discovery when provisioned from the PCF in the ME or configured in the UICC:</w:t>
      </w:r>
    </w:p>
    <w:p w14:paraId="4632F677"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2C260EC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4B125A3C"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Codes.</w:t>
      </w:r>
    </w:p>
    <w:p w14:paraId="5AF2BF51" w14:textId="77777777" w:rsidR="007010F0" w:rsidRDefault="00493EA3" w:rsidP="00493EA3">
      <w:pPr>
        <w:keepLines/>
        <w:overflowPunct/>
        <w:autoSpaceDE/>
        <w:autoSpaceDN/>
        <w:adjustRightInd/>
        <w:ind w:left="1135" w:hanging="851"/>
        <w:textAlignment w:val="auto"/>
        <w:rPr>
          <w:ins w:id="18" w:author="Huawei C Second Tuesday" w:date="2021-05-25T09:36:00Z"/>
          <w:rFonts w:eastAsiaTheme="minorEastAsia"/>
          <w:color w:val="auto"/>
          <w:lang w:eastAsia="en-US"/>
        </w:rPr>
      </w:pPr>
      <w:del w:id="19" w:author="Huawei C Second Tuesday" w:date="2021-05-25T09:36:00Z">
        <w:r w:rsidRPr="00493EA3" w:rsidDel="007010F0">
          <w:rPr>
            <w:rFonts w:eastAsiaTheme="minorEastAsia"/>
            <w:color w:val="auto"/>
            <w:lang w:eastAsia="en-US"/>
          </w:rPr>
          <w:delText>NOTE 3:</w:delText>
        </w:r>
        <w:r w:rsidRPr="00493EA3" w:rsidDel="007010F0">
          <w:rPr>
            <w:rFonts w:eastAsiaTheme="minorEastAsia"/>
            <w:color w:val="auto"/>
            <w:lang w:eastAsia="en-US"/>
          </w:rPr>
          <w:tab/>
          <w:delText xml:space="preserve">More details on the necessary security aspect are defined in </w:delText>
        </w:r>
        <w:r w:rsidRPr="00493EA3" w:rsidDel="007010F0">
          <w:rPr>
            <w:rFonts w:eastAsiaTheme="minorEastAsia"/>
            <w:color w:val="auto"/>
            <w:highlight w:val="yellow"/>
            <w:lang w:eastAsia="en-US"/>
          </w:rPr>
          <w:delText>TS 33.XXX [XX]</w:delText>
        </w:r>
        <w:r w:rsidRPr="00493EA3" w:rsidDel="007010F0">
          <w:rPr>
            <w:rFonts w:eastAsiaTheme="minorEastAsia"/>
            <w:color w:val="auto"/>
            <w:lang w:eastAsia="en-US"/>
          </w:rPr>
          <w:delText>.</w:delText>
        </w:r>
      </w:del>
    </w:p>
    <w:p w14:paraId="47D5AA78" w14:textId="2DA2601E" w:rsidR="007010F0" w:rsidRPr="00493EA3" w:rsidRDefault="007010F0" w:rsidP="00493EA3">
      <w:pPr>
        <w:keepLines/>
        <w:overflowPunct/>
        <w:autoSpaceDE/>
        <w:autoSpaceDN/>
        <w:adjustRightInd/>
        <w:ind w:left="1135" w:hanging="851"/>
        <w:textAlignment w:val="auto"/>
        <w:rPr>
          <w:rFonts w:eastAsiaTheme="minorEastAsia"/>
          <w:color w:val="auto"/>
          <w:lang w:eastAsia="en-US"/>
        </w:rPr>
      </w:pPr>
      <w:ins w:id="20" w:author="Huawei C Second Tuesday" w:date="2021-05-25T09:36:00Z">
        <w:r w:rsidRPr="009E1711">
          <w:rPr>
            <w:color w:val="FF0000"/>
            <w:highlight w:val="lightGray"/>
          </w:rPr>
          <w:t>Editor's note:</w:t>
        </w:r>
        <w:r w:rsidRPr="009E1711">
          <w:rPr>
            <w:rFonts w:eastAsia="SimSun"/>
            <w:color w:val="FF0000"/>
            <w:highlight w:val="lightGray"/>
            <w:lang w:eastAsia="zh-CN"/>
          </w:rPr>
          <w:t xml:space="preserve">  </w:t>
        </w:r>
        <w:r w:rsidRPr="009E1711">
          <w:rPr>
            <w:color w:val="FF0000"/>
            <w:highlight w:val="lightGray"/>
          </w:rPr>
          <w:t>Whether the security parameters can be provided by the PCF and details of security parameters will be determined by SA3 WG.</w:t>
        </w:r>
      </w:ins>
    </w:p>
    <w:p w14:paraId="56D2C19D"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4</w:t>
      </w:r>
      <w:r w:rsidRPr="00493EA3">
        <w:rPr>
          <w:rFonts w:eastAsiaTheme="minorEastAsia"/>
          <w:color w:val="auto"/>
          <w:lang w:eastAsia="ko-KR"/>
        </w:rPr>
        <w:t>:</w:t>
      </w:r>
      <w:r w:rsidRPr="00493EA3">
        <w:rPr>
          <w:rFonts w:eastAsiaTheme="minorEastAsia"/>
          <w:color w:val="auto"/>
          <w:lang w:eastAsia="ko-KR"/>
        </w:rPr>
        <w:tab/>
      </w:r>
      <w:r w:rsidRPr="00493EA3">
        <w:rPr>
          <w:rFonts w:eastAsiaTheme="minorEastAsia"/>
          <w:color w:val="auto"/>
          <w:lang w:eastAsia="en-US"/>
        </w:rPr>
        <w:t xml:space="preserve">ProSe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Remote UE</w:t>
      </w:r>
      <w:r w:rsidRPr="00493EA3">
        <w:rPr>
          <w:rFonts w:eastAsiaTheme="minorEastAsia"/>
          <w:color w:val="auto"/>
          <w:lang w:eastAsia="ko-KR"/>
        </w:rPr>
        <w:t>.</w:t>
      </w:r>
    </w:p>
    <w:p w14:paraId="6E5A91E1" w14:textId="77777777" w:rsidR="00493EA3" w:rsidRPr="00493EA3" w:rsidRDefault="00493EA3" w:rsidP="00493EA3">
      <w:pPr>
        <w:overflowPunct/>
        <w:autoSpaceDE/>
        <w:autoSpaceDN/>
        <w:adjustRightInd/>
        <w:textAlignment w:val="auto"/>
        <w:rPr>
          <w:rFonts w:eastAsiaTheme="minorEastAsia"/>
          <w:color w:val="auto"/>
          <w:lang w:eastAsia="ko-KR"/>
        </w:rPr>
      </w:pPr>
      <w:r w:rsidRPr="00493EA3">
        <w:rPr>
          <w:rFonts w:eastAsiaTheme="minorEastAsia"/>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239B498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Radio parameters for ProSe Relay Discovery when the UE is not "served by NG-RAN ":</w:t>
      </w:r>
    </w:p>
    <w:p w14:paraId="176032A2"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608336FC"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Radio parameters for ProSe Relay Communication when the UE is not "served by NG-RAN":</w:t>
      </w:r>
    </w:p>
    <w:p w14:paraId="24E13BFD"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4"/>
    <w:bookmarkEnd w:id="5"/>
    <w:bookmarkEnd w:id="6"/>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602C9" w14:textId="77777777" w:rsidR="00CD0FA5" w:rsidRDefault="00CD0FA5">
      <w:pPr>
        <w:spacing w:after="0"/>
      </w:pPr>
      <w:r>
        <w:separator/>
      </w:r>
    </w:p>
  </w:endnote>
  <w:endnote w:type="continuationSeparator" w:id="0">
    <w:p w14:paraId="29E6CDB8" w14:textId="77777777" w:rsidR="00CD0FA5" w:rsidRDefault="00CD0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CD0FA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7D204" w14:textId="77777777" w:rsidR="00CD0FA5" w:rsidRDefault="00CD0FA5">
      <w:pPr>
        <w:spacing w:after="0"/>
      </w:pPr>
      <w:r>
        <w:separator/>
      </w:r>
    </w:p>
  </w:footnote>
  <w:footnote w:type="continuationSeparator" w:id="0">
    <w:p w14:paraId="49D68E6C" w14:textId="77777777" w:rsidR="00CD0FA5" w:rsidRDefault="00CD0F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CD0FA5"/>
  <w:p w14:paraId="3E274801" w14:textId="77777777" w:rsidR="006F5DD0" w:rsidRDefault="00CD0F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D96032">
      <w:rPr>
        <w:rFonts w:ascii="Arial" w:hAnsi="Arial" w:cs="Arial"/>
        <w:b/>
        <w:bCs/>
        <w:noProof/>
        <w:sz w:val="18"/>
        <w:lang w:val="fr-FR"/>
      </w:rPr>
      <w:t>2</w:t>
    </w:r>
    <w:r>
      <w:rPr>
        <w:rFonts w:ascii="Arial" w:hAnsi="Arial" w:cs="Arial"/>
        <w:b/>
        <w:bCs/>
        <w:sz w:val="18"/>
      </w:rPr>
      <w:fldChar w:fldCharType="end"/>
    </w:r>
  </w:p>
  <w:p w14:paraId="52CFF73B" w14:textId="77777777" w:rsidR="006F5DD0" w:rsidRPr="00CC7B85" w:rsidRDefault="00CD0FA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econd Tuesday">
    <w15:presenceInfo w15:providerId="None" w15:userId="Huawei C Second Tuesday"/>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C0F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8219D"/>
    <w:rsid w:val="003A6364"/>
    <w:rsid w:val="003C253B"/>
    <w:rsid w:val="003C7D05"/>
    <w:rsid w:val="003E37B1"/>
    <w:rsid w:val="003E4EC6"/>
    <w:rsid w:val="00410A0C"/>
    <w:rsid w:val="00412E17"/>
    <w:rsid w:val="00413874"/>
    <w:rsid w:val="00434BF1"/>
    <w:rsid w:val="00451DE0"/>
    <w:rsid w:val="0045638D"/>
    <w:rsid w:val="00460300"/>
    <w:rsid w:val="004822A8"/>
    <w:rsid w:val="00493AC5"/>
    <w:rsid w:val="00493EA3"/>
    <w:rsid w:val="004A03B4"/>
    <w:rsid w:val="004D3032"/>
    <w:rsid w:val="004E0C17"/>
    <w:rsid w:val="004E7D1A"/>
    <w:rsid w:val="00515154"/>
    <w:rsid w:val="00522695"/>
    <w:rsid w:val="005344A6"/>
    <w:rsid w:val="00536345"/>
    <w:rsid w:val="00553AC0"/>
    <w:rsid w:val="0056518A"/>
    <w:rsid w:val="00577CB5"/>
    <w:rsid w:val="005870D3"/>
    <w:rsid w:val="005931D5"/>
    <w:rsid w:val="005B4DBE"/>
    <w:rsid w:val="005B5152"/>
    <w:rsid w:val="00602DDE"/>
    <w:rsid w:val="00604B19"/>
    <w:rsid w:val="00633BA9"/>
    <w:rsid w:val="00634D0E"/>
    <w:rsid w:val="00661BF3"/>
    <w:rsid w:val="006670CC"/>
    <w:rsid w:val="00675CAD"/>
    <w:rsid w:val="00677739"/>
    <w:rsid w:val="0068365E"/>
    <w:rsid w:val="006956F8"/>
    <w:rsid w:val="00697CA7"/>
    <w:rsid w:val="006C3C93"/>
    <w:rsid w:val="006E2F28"/>
    <w:rsid w:val="006F61F3"/>
    <w:rsid w:val="006F6FF5"/>
    <w:rsid w:val="007010F0"/>
    <w:rsid w:val="007018AF"/>
    <w:rsid w:val="00715139"/>
    <w:rsid w:val="00730072"/>
    <w:rsid w:val="0076281C"/>
    <w:rsid w:val="007761D4"/>
    <w:rsid w:val="007823C5"/>
    <w:rsid w:val="00786114"/>
    <w:rsid w:val="007A3929"/>
    <w:rsid w:val="007E3F27"/>
    <w:rsid w:val="008202CE"/>
    <w:rsid w:val="00837F8F"/>
    <w:rsid w:val="00845980"/>
    <w:rsid w:val="00853503"/>
    <w:rsid w:val="00871615"/>
    <w:rsid w:val="00884FBB"/>
    <w:rsid w:val="00894E85"/>
    <w:rsid w:val="008C3116"/>
    <w:rsid w:val="008E02FF"/>
    <w:rsid w:val="008F4497"/>
    <w:rsid w:val="00916CAD"/>
    <w:rsid w:val="0092429C"/>
    <w:rsid w:val="009455B2"/>
    <w:rsid w:val="00954F85"/>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470DA"/>
    <w:rsid w:val="00C878F3"/>
    <w:rsid w:val="00CB7E24"/>
    <w:rsid w:val="00CC5848"/>
    <w:rsid w:val="00CC7B85"/>
    <w:rsid w:val="00CD0FA5"/>
    <w:rsid w:val="00D00471"/>
    <w:rsid w:val="00D2438A"/>
    <w:rsid w:val="00D856A2"/>
    <w:rsid w:val="00D96032"/>
    <w:rsid w:val="00DC476D"/>
    <w:rsid w:val="00DD06A0"/>
    <w:rsid w:val="00DD514D"/>
    <w:rsid w:val="00E36629"/>
    <w:rsid w:val="00E42F85"/>
    <w:rsid w:val="00E6718D"/>
    <w:rsid w:val="00E75BAC"/>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 w:val="00FF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33BA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character" w:customStyle="1" w:styleId="Heading5Char">
    <w:name w:val="Heading 5 Char"/>
    <w:basedOn w:val="DefaultParagraphFont"/>
    <w:link w:val="Heading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ListParagraph">
    <w:name w:val="List Paragraph"/>
    <w:basedOn w:val="Normal"/>
    <w:uiPriority w:val="34"/>
    <w:qFormat/>
    <w:rsid w:val="00964311"/>
    <w:pPr>
      <w:ind w:firstLineChars="200" w:firstLine="420"/>
    </w:pPr>
  </w:style>
  <w:style w:type="paragraph" w:customStyle="1" w:styleId="B2">
    <w:name w:val="B2"/>
    <w:basedOn w:val="Normal"/>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Normal"/>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Second Tuesday</cp:lastModifiedBy>
  <cp:revision>4</cp:revision>
  <dcterms:created xsi:type="dcterms:W3CDTF">2021-05-25T08:35:00Z</dcterms:created>
  <dcterms:modified xsi:type="dcterms:W3CDTF">2021-05-25T08:36:00Z</dcterms:modified>
</cp:coreProperties>
</file>